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E49" w:rsidRPr="006442B0" w:rsidRDefault="003F4E49" w:rsidP="003F4E49">
      <w:pPr>
        <w:suppressAutoHyphens/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>3GPP TSG-RAN WG3 #110-e</w:t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D24277"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D24277">
        <w:rPr>
          <w:rFonts w:ascii="Arial" w:eastAsia="Calibri" w:hAnsi="Arial" w:cs="Arial"/>
          <w:iCs/>
          <w:sz w:val="24"/>
          <w:szCs w:val="24"/>
          <w:lang w:val="en-US" w:eastAsia="zh-CN"/>
        </w:rPr>
        <w:t>R3-20</w:t>
      </w:r>
      <w:r w:rsidR="006442B0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6798</w:t>
      </w:r>
    </w:p>
    <w:p w:rsidR="003F4E49" w:rsidRPr="00D24277" w:rsidRDefault="006442B0" w:rsidP="003F4E49">
      <w:pPr>
        <w:suppressAutoHyphens/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Online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lang w:val="en-US" w:eastAsia="zh-CN"/>
        </w:rPr>
        <w:t xml:space="preserve">, </w:t>
      </w:r>
      <w:r w:rsidR="003F4E49" w:rsidRPr="00D24277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2-12 November 2020</w:t>
      </w:r>
    </w:p>
    <w:p w:rsidR="003F4E49" w:rsidRPr="00F54964" w:rsidRDefault="003F4E49" w:rsidP="003F4E49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:rsidR="003F4E49" w:rsidRPr="00F54964" w:rsidRDefault="003F4E49" w:rsidP="003F4E49"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eastAsia="MS Mincho" w:hAnsi="Arial" w:cs="Arial"/>
          <w:b/>
          <w:bCs/>
          <w:sz w:val="24"/>
        </w:rPr>
        <w:t>Agenda item:</w:t>
      </w:r>
      <w:r w:rsidRPr="00F54964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10.2.</w:t>
      </w:r>
      <w:r w:rsidR="006A4FFD">
        <w:rPr>
          <w:rFonts w:ascii="Arial" w:hAnsi="Arial" w:cs="Arial"/>
          <w:b/>
          <w:bCs/>
          <w:sz w:val="24"/>
          <w:lang w:eastAsia="zh-CN"/>
        </w:rPr>
        <w:t>3</w:t>
      </w:r>
    </w:p>
    <w:p w:rsidR="003F4E49" w:rsidRPr="00F54964" w:rsidRDefault="003F4E49" w:rsidP="003F4E4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54964">
        <w:rPr>
          <w:rFonts w:ascii="Arial" w:hAnsi="Arial" w:cs="Arial"/>
          <w:b/>
          <w:bCs/>
          <w:sz w:val="24"/>
        </w:rPr>
        <w:t>Source:</w:t>
      </w:r>
      <w:r w:rsidRPr="00F54964">
        <w:rPr>
          <w:rFonts w:ascii="Arial" w:hAnsi="Arial" w:cs="Arial"/>
          <w:b/>
          <w:bCs/>
          <w:sz w:val="24"/>
        </w:rPr>
        <w:tab/>
        <w:t>CMCC</w:t>
      </w:r>
    </w:p>
    <w:p w:rsidR="003F4E49" w:rsidRPr="00F54964" w:rsidRDefault="003F4E49" w:rsidP="003F4E49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Title:</w:t>
      </w:r>
      <w:r w:rsidRPr="00F54964">
        <w:rPr>
          <w:rFonts w:ascii="Arial" w:hAnsi="Arial" w:cs="Arial"/>
          <w:b/>
          <w:bCs/>
          <w:sz w:val="24"/>
        </w:rPr>
        <w:tab/>
      </w:r>
      <w:r w:rsidRPr="00F54964">
        <w:rPr>
          <w:rFonts w:ascii="Arial" w:hAnsi="Arial" w:cs="Arial" w:hint="eastAsia"/>
          <w:b/>
          <w:bCs/>
          <w:sz w:val="24"/>
          <w:lang w:eastAsia="zh-CN"/>
        </w:rPr>
        <w:t xml:space="preserve">TP to 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8A3C4F">
        <w:rPr>
          <w:rFonts w:ascii="Arial" w:hAnsi="Arial" w:cs="Arial"/>
          <w:b/>
          <w:bCs/>
          <w:sz w:val="24"/>
          <w:lang w:eastAsia="zh-CN"/>
        </w:rPr>
        <w:t>6</w:t>
      </w:r>
      <w:r>
        <w:rPr>
          <w:rFonts w:ascii="Arial" w:hAnsi="Arial" w:cs="Arial" w:hint="eastAsia"/>
          <w:b/>
          <w:bCs/>
          <w:sz w:val="24"/>
          <w:lang w:eastAsia="zh-CN"/>
        </w:rPr>
        <w:t>.</w:t>
      </w:r>
      <w:r w:rsidR="006A4FFD">
        <w:rPr>
          <w:rFonts w:ascii="Arial" w:hAnsi="Arial" w:cs="Arial"/>
          <w:b/>
          <w:bCs/>
          <w:sz w:val="24"/>
          <w:lang w:eastAsia="zh-CN"/>
        </w:rPr>
        <w:t>413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for inter-system </w:t>
      </w:r>
      <w:bookmarkStart w:id="0" w:name="_Hlk54306362"/>
      <w:r w:rsidR="006A4FFD">
        <w:rPr>
          <w:rFonts w:ascii="Arial" w:hAnsi="Arial" w:cs="Arial"/>
          <w:b/>
          <w:bCs/>
          <w:sz w:val="24"/>
          <w:lang w:eastAsia="zh-CN"/>
        </w:rPr>
        <w:t>inter-RAT energy saving</w:t>
      </w:r>
      <w:bookmarkEnd w:id="0"/>
    </w:p>
    <w:p w:rsidR="003F4E49" w:rsidRPr="00F54964" w:rsidRDefault="003F4E49" w:rsidP="003F4E49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F54964">
        <w:rPr>
          <w:rFonts w:ascii="Arial" w:hAnsi="Arial" w:cs="Arial"/>
          <w:b/>
          <w:bCs/>
          <w:sz w:val="24"/>
        </w:rPr>
        <w:t>Document for:</w:t>
      </w:r>
      <w:r w:rsidRPr="00F54964">
        <w:rPr>
          <w:rFonts w:ascii="Arial" w:hAnsi="Arial" w:cs="Arial"/>
          <w:b/>
          <w:bCs/>
          <w:sz w:val="24"/>
        </w:rPr>
        <w:tab/>
        <w:t>Discussion</w:t>
      </w:r>
    </w:p>
    <w:p w:rsidR="003F4E49" w:rsidRPr="00F54964" w:rsidRDefault="003F4E49" w:rsidP="003F4E49">
      <w:pPr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54964">
        <w:rPr>
          <w:rFonts w:ascii="Arial" w:hAnsi="Arial"/>
          <w:sz w:val="36"/>
        </w:rPr>
        <w:t>Introduction</w:t>
      </w:r>
    </w:p>
    <w:p w:rsidR="003F4E49" w:rsidRPr="00C13068" w:rsidRDefault="003F4E49" w:rsidP="003F4E49">
      <w:pPr>
        <w:rPr>
          <w:lang w:val="en-US" w:eastAsia="zh-CN"/>
        </w:rPr>
      </w:pPr>
      <w:r w:rsidRPr="00C13068">
        <w:rPr>
          <w:rFonts w:hint="eastAsia"/>
          <w:lang w:eastAsia="zh-CN"/>
        </w:rPr>
        <w:t>T</w:t>
      </w:r>
      <w:r w:rsidRPr="00C13068">
        <w:rPr>
          <w:rFonts w:hint="eastAsia"/>
          <w:lang w:val="en-US" w:eastAsia="zh-CN"/>
        </w:rPr>
        <w:t xml:space="preserve">his contribution provides </w:t>
      </w:r>
      <w:r w:rsidR="00730D1D" w:rsidRPr="00C13068">
        <w:rPr>
          <w:lang w:val="en-US" w:eastAsia="zh-CN"/>
        </w:rPr>
        <w:t xml:space="preserve">energy saving </w:t>
      </w:r>
      <w:r w:rsidRPr="00C13068">
        <w:rPr>
          <w:rFonts w:hint="eastAsia"/>
          <w:lang w:val="en-US" w:eastAsia="zh-CN"/>
        </w:rPr>
        <w:t xml:space="preserve">description for inter-system </w:t>
      </w:r>
      <w:r w:rsidR="006A4FFD" w:rsidRPr="00C13068">
        <w:rPr>
          <w:lang w:val="en-US" w:eastAsia="zh-CN"/>
        </w:rPr>
        <w:t>inter-RAT energy saving</w:t>
      </w:r>
      <w:r w:rsidR="006A4FFD" w:rsidRPr="00C13068">
        <w:rPr>
          <w:rFonts w:hint="eastAsia"/>
          <w:lang w:val="en-US" w:eastAsia="zh-CN"/>
        </w:rPr>
        <w:t xml:space="preserve"> </w:t>
      </w:r>
      <w:r w:rsidRPr="00C13068">
        <w:rPr>
          <w:rFonts w:hint="eastAsia"/>
          <w:lang w:val="en-US" w:eastAsia="zh-CN"/>
        </w:rPr>
        <w:t>in TS 3</w:t>
      </w:r>
      <w:r w:rsidR="008A3C4F" w:rsidRPr="00C13068">
        <w:rPr>
          <w:lang w:val="en-US" w:eastAsia="zh-CN"/>
        </w:rPr>
        <w:t>6</w:t>
      </w:r>
      <w:r w:rsidRPr="00C13068">
        <w:rPr>
          <w:rFonts w:hint="eastAsia"/>
          <w:lang w:val="en-US" w:eastAsia="zh-CN"/>
        </w:rPr>
        <w:t>.</w:t>
      </w:r>
      <w:r w:rsidR="006A4FFD" w:rsidRPr="00C13068">
        <w:rPr>
          <w:lang w:val="en-US" w:eastAsia="zh-CN"/>
        </w:rPr>
        <w:t>413</w:t>
      </w:r>
      <w:r w:rsidRPr="00C13068">
        <w:rPr>
          <w:rFonts w:hint="eastAsia"/>
          <w:lang w:val="en-US" w:eastAsia="zh-CN"/>
        </w:rPr>
        <w:t>.</w:t>
      </w:r>
    </w:p>
    <w:p w:rsidR="008615B4" w:rsidRPr="006E0398" w:rsidRDefault="003F4E49" w:rsidP="006E03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r w:rsidRPr="00F54964">
        <w:rPr>
          <w:rFonts w:ascii="Arial" w:hAnsi="Arial" w:hint="eastAsia"/>
          <w:sz w:val="36"/>
          <w:lang w:eastAsia="zh-CN"/>
        </w:rPr>
        <w:t>2</w:t>
      </w:r>
      <w:r w:rsidR="00B455DD">
        <w:rPr>
          <w:rFonts w:ascii="Arial" w:hAnsi="Arial"/>
          <w:sz w:val="36"/>
        </w:rPr>
        <w:t xml:space="preserve"> </w:t>
      </w:r>
      <w:r>
        <w:rPr>
          <w:rFonts w:ascii="Arial" w:hAnsi="Arial" w:hint="eastAsia"/>
          <w:sz w:val="36"/>
          <w:lang w:eastAsia="zh-CN"/>
        </w:rPr>
        <w:t>Text proposal for TS 3</w:t>
      </w:r>
      <w:r w:rsidR="008A3C4F">
        <w:rPr>
          <w:rFonts w:ascii="Arial" w:hAnsi="Arial"/>
          <w:sz w:val="36"/>
          <w:lang w:eastAsia="zh-CN"/>
        </w:rPr>
        <w:t>6</w:t>
      </w:r>
      <w:r>
        <w:rPr>
          <w:rFonts w:ascii="Arial" w:hAnsi="Arial" w:hint="eastAsia"/>
          <w:sz w:val="36"/>
          <w:lang w:eastAsia="zh-CN"/>
        </w:rPr>
        <w:t>.</w:t>
      </w:r>
      <w:r w:rsidR="00B455DD">
        <w:rPr>
          <w:rFonts w:ascii="Arial" w:hAnsi="Arial"/>
          <w:sz w:val="36"/>
          <w:lang w:eastAsia="zh-CN"/>
        </w:rPr>
        <w:t>413</w:t>
      </w:r>
    </w:p>
    <w:p w:rsidR="008615B4" w:rsidRDefault="00191EFC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 w:rsidR="00C93288" w:rsidRPr="00C93288" w:rsidRDefault="00C93288" w:rsidP="00C93288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0953572"/>
      <w:bookmarkStart w:id="2" w:name="_Toc29390749"/>
      <w:bookmarkStart w:id="3" w:name="_Toc36551486"/>
      <w:bookmarkStart w:id="4" w:name="_Toc45831697"/>
      <w:bookmarkStart w:id="5" w:name="_Toc51762650"/>
      <w:r w:rsidRPr="00C93288">
        <w:rPr>
          <w:rFonts w:ascii="Arial" w:eastAsiaTheme="minorEastAsia" w:hAnsi="Arial"/>
          <w:sz w:val="28"/>
        </w:rPr>
        <w:t>8.16.2</w:t>
      </w:r>
      <w:r w:rsidRPr="00C93288">
        <w:rPr>
          <w:rFonts w:ascii="Arial" w:eastAsiaTheme="minorEastAsia" w:hAnsi="Arial"/>
          <w:sz w:val="28"/>
        </w:rPr>
        <w:tab/>
        <w:t>Successful Operation</w:t>
      </w:r>
      <w:bookmarkEnd w:id="1"/>
      <w:bookmarkEnd w:id="2"/>
      <w:bookmarkEnd w:id="3"/>
      <w:bookmarkEnd w:id="4"/>
      <w:bookmarkEnd w:id="5"/>
    </w:p>
    <w:p w:rsidR="00C93288" w:rsidRPr="00C93288" w:rsidRDefault="00C93288" w:rsidP="00C93288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6" w:name="_Toc20953573"/>
      <w:bookmarkStart w:id="7" w:name="_Toc29390750"/>
      <w:bookmarkStart w:id="8" w:name="_Toc36551487"/>
      <w:bookmarkStart w:id="9" w:name="_Toc45831698"/>
      <w:bookmarkStart w:id="10" w:name="_Toc51762651"/>
      <w:r w:rsidRPr="00C93288">
        <w:rPr>
          <w:rFonts w:ascii="Arial" w:eastAsiaTheme="minorEastAsia" w:hAnsi="Arial"/>
          <w:sz w:val="24"/>
        </w:rPr>
        <w:t>8.16.2.1</w:t>
      </w:r>
      <w:r w:rsidRPr="00C93288">
        <w:rPr>
          <w:rFonts w:ascii="Arial" w:eastAsiaTheme="minorEastAsia" w:hAnsi="Arial"/>
          <w:sz w:val="24"/>
        </w:rPr>
        <w:tab/>
        <w:t>MME Configuration Transfer</w:t>
      </w:r>
      <w:bookmarkEnd w:id="6"/>
      <w:bookmarkEnd w:id="7"/>
      <w:bookmarkEnd w:id="8"/>
      <w:bookmarkEnd w:id="9"/>
      <w:bookmarkEnd w:id="10"/>
    </w:p>
    <w:bookmarkStart w:id="11" w:name="_MON_1295876078"/>
    <w:bookmarkEnd w:id="11"/>
    <w:bookmarkStart w:id="12" w:name="_MON_1295816448"/>
    <w:bookmarkEnd w:id="12"/>
    <w:p w:rsidR="00C93288" w:rsidRPr="00C93288" w:rsidRDefault="00C93288" w:rsidP="00C93288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C93288">
        <w:rPr>
          <w:rFonts w:ascii="Arial" w:eastAsiaTheme="minorEastAsia" w:hAnsi="Arial"/>
          <w:b/>
        </w:rPr>
        <w:object w:dxaOrig="5429" w:dyaOrig="1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91.5pt" o:ole="">
            <v:imagedata r:id="rId10" o:title=""/>
          </v:shape>
          <o:OLEObject Type="Embed" ProgID="Word.Picture.8" ShapeID="_x0000_i1025" DrawAspect="Content" ObjectID="_1664968199" r:id="rId11"/>
        </w:object>
      </w:r>
    </w:p>
    <w:p w:rsidR="00C13068" w:rsidRPr="00C93288" w:rsidRDefault="00C93288" w:rsidP="00C13068">
      <w:pPr>
        <w:keepLines/>
        <w:spacing w:after="240"/>
        <w:jc w:val="center"/>
        <w:rPr>
          <w:rFonts w:ascii="Arial" w:eastAsiaTheme="minorEastAsia" w:hAnsi="Arial"/>
          <w:b/>
        </w:rPr>
      </w:pPr>
      <w:r w:rsidRPr="00C93288">
        <w:rPr>
          <w:rFonts w:ascii="Arial" w:eastAsiaTheme="minorEastAsia" w:hAnsi="Arial"/>
          <w:b/>
        </w:rPr>
        <w:t>Figure 8.16.2.1-1: MME Configuration Transfer procedure. Successful operation.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The procedure is initiated with an MME CONFIGURATION TRANSFER message sent from the MME to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>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receives, in the </w:t>
      </w:r>
      <w:r w:rsidRPr="00C93288">
        <w:rPr>
          <w:rFonts w:eastAsiaTheme="minorEastAsia"/>
          <w:i/>
        </w:rPr>
        <w:t>SON Configuration Transfer</w:t>
      </w:r>
      <w:r w:rsidRPr="00C93288">
        <w:rPr>
          <w:rFonts w:eastAsiaTheme="minorEastAsia"/>
        </w:rPr>
        <w:t xml:space="preserve"> IE or the</w:t>
      </w:r>
      <w:r w:rsidRPr="00C93288">
        <w:rPr>
          <w:rFonts w:eastAsiaTheme="minorEastAsia"/>
          <w:i/>
        </w:rPr>
        <w:t xml:space="preserve"> EN-DC SON Configuration Transfer</w:t>
      </w:r>
      <w:r w:rsidRPr="00C93288">
        <w:rPr>
          <w:rFonts w:eastAsiaTheme="minorEastAsia"/>
        </w:rPr>
        <w:t xml:space="preserve"> IE,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Request</w:t>
      </w:r>
      <w:r w:rsidRPr="00C93288">
        <w:rPr>
          <w:rFonts w:eastAsiaTheme="minorEastAsia"/>
        </w:rPr>
        <w:t xml:space="preserve"> IE, it may transfer back the requested information either towards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indicated in the</w:t>
      </w:r>
      <w:r w:rsidRPr="00C93288">
        <w:rPr>
          <w:rFonts w:eastAsiaTheme="minorEastAsia"/>
          <w:i/>
        </w:rPr>
        <w:t xml:space="preserve"> Source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>-ID</w:t>
      </w:r>
      <w:r w:rsidRPr="00C93288">
        <w:rPr>
          <w:rFonts w:eastAsiaTheme="minorEastAsia"/>
        </w:rPr>
        <w:t xml:space="preserve"> IE of the </w:t>
      </w:r>
      <w:r w:rsidRPr="00C93288">
        <w:rPr>
          <w:rFonts w:eastAsiaTheme="minorEastAsia"/>
          <w:i/>
        </w:rPr>
        <w:t>SON Configuration Transfer</w:t>
      </w:r>
      <w:r w:rsidRPr="00C93288">
        <w:rPr>
          <w:rFonts w:eastAsiaTheme="minorEastAsia"/>
        </w:rPr>
        <w:t xml:space="preserve"> IE or towards </w:t>
      </w:r>
      <w:r w:rsidRPr="00C93288">
        <w:t>the</w:t>
      </w:r>
      <w:r w:rsidRPr="00C93288">
        <w:rPr>
          <w:rFonts w:eastAsiaTheme="minorEastAsia"/>
        </w:rPr>
        <w:t xml:space="preserve">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indicated in the </w:t>
      </w:r>
      <w:r w:rsidRPr="00C93288">
        <w:rPr>
          <w:rFonts w:eastAsiaTheme="minorEastAsia"/>
          <w:i/>
        </w:rPr>
        <w:t>Source</w:t>
      </w:r>
      <w:r w:rsidRPr="00C93288">
        <w:rPr>
          <w:rFonts w:eastAsiaTheme="minorEastAsia"/>
          <w:i/>
          <w:iCs/>
        </w:rPr>
        <w:t xml:space="preserve"> </w:t>
      </w:r>
      <w:proofErr w:type="spellStart"/>
      <w:r w:rsidRPr="00C93288">
        <w:rPr>
          <w:rFonts w:eastAsiaTheme="minorEastAsia"/>
          <w:i/>
          <w:iCs/>
        </w:rPr>
        <w:t>eNB</w:t>
      </w:r>
      <w:proofErr w:type="spellEnd"/>
      <w:r w:rsidRPr="00C93288">
        <w:rPr>
          <w:rFonts w:eastAsiaTheme="minorEastAsia"/>
          <w:i/>
          <w:iCs/>
        </w:rPr>
        <w:t>-ID</w:t>
      </w:r>
      <w:r w:rsidRPr="00C93288">
        <w:rPr>
          <w:rFonts w:eastAsiaTheme="minorEastAsia"/>
        </w:rPr>
        <w:t xml:space="preserve"> IE of the </w:t>
      </w:r>
      <w:r w:rsidRPr="00C93288">
        <w:rPr>
          <w:rFonts w:eastAsiaTheme="minorEastAsia"/>
          <w:i/>
        </w:rPr>
        <w:t xml:space="preserve">EN-DC SON Configuration Transfer </w:t>
      </w:r>
      <w:r w:rsidRPr="00C93288">
        <w:rPr>
          <w:rFonts w:eastAsiaTheme="minorEastAsia"/>
        </w:rPr>
        <w:t xml:space="preserve">IE by initiating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Configuration Transfer procedure. If the </w:t>
      </w:r>
      <w:r w:rsidRPr="00C93288">
        <w:rPr>
          <w:rFonts w:eastAsiaTheme="minorEastAsia"/>
          <w:i/>
        </w:rPr>
        <w:t>X2 TNL Configuration Info</w:t>
      </w:r>
      <w:r w:rsidRPr="00C93288">
        <w:rPr>
          <w:rFonts w:eastAsiaTheme="minorEastAsia"/>
        </w:rPr>
        <w:t xml:space="preserve"> IE contains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Indirect X2 Transport Layer Addresses</w:t>
      </w:r>
      <w:r w:rsidRPr="00C93288">
        <w:rPr>
          <w:rFonts w:eastAsiaTheme="minorEastAsia"/>
        </w:rPr>
        <w:t xml:space="preserve"> IE,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may use it for the X2 TNL establishment, and may transfer back the received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Indirect X2 Transport Layer Addresses towards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indicated in</w:t>
      </w:r>
      <w:r w:rsidRPr="00C93288">
        <w:rPr>
          <w:rFonts w:eastAsiaTheme="minorEastAsia"/>
          <w:i/>
        </w:rPr>
        <w:t xml:space="preserve"> </w:t>
      </w:r>
      <w:r w:rsidRPr="00C93288">
        <w:rPr>
          <w:rFonts w:eastAsiaTheme="minorEastAsia"/>
        </w:rPr>
        <w:t>the</w:t>
      </w:r>
      <w:r w:rsidRPr="00C93288">
        <w:rPr>
          <w:rFonts w:eastAsiaTheme="minorEastAsia"/>
          <w:i/>
        </w:rPr>
        <w:t xml:space="preserve"> Source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>-ID</w:t>
      </w:r>
      <w:r w:rsidRPr="00C93288">
        <w:rPr>
          <w:rFonts w:eastAsiaTheme="minorEastAsia"/>
        </w:rPr>
        <w:t xml:space="preserve"> IE of the </w:t>
      </w:r>
      <w:r w:rsidRPr="00C93288">
        <w:rPr>
          <w:rFonts w:eastAsiaTheme="minorEastAsia"/>
          <w:i/>
        </w:rPr>
        <w:t>SON Configuration Transfer</w:t>
      </w:r>
      <w:r w:rsidRPr="00C93288">
        <w:rPr>
          <w:rFonts w:eastAsiaTheme="minorEastAsia"/>
        </w:rPr>
        <w:t xml:space="preserve"> IE by initiating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Configuration Transfer procedure or towards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indicated in</w:t>
      </w:r>
      <w:r w:rsidRPr="00C93288">
        <w:rPr>
          <w:rFonts w:eastAsiaTheme="minorEastAsia"/>
          <w:i/>
        </w:rPr>
        <w:t xml:space="preserve"> </w:t>
      </w:r>
      <w:r w:rsidRPr="00C93288">
        <w:rPr>
          <w:rFonts w:eastAsiaTheme="minorEastAsia"/>
        </w:rPr>
        <w:t>the</w:t>
      </w:r>
      <w:r w:rsidRPr="00C93288">
        <w:rPr>
          <w:rFonts w:eastAsiaTheme="minorEastAsia"/>
          <w:i/>
        </w:rPr>
        <w:t xml:space="preserve"> Source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>-ID</w:t>
      </w:r>
      <w:r w:rsidRPr="00C93288">
        <w:rPr>
          <w:rFonts w:eastAsiaTheme="minorEastAsia"/>
        </w:rPr>
        <w:t xml:space="preserve"> IE of the </w:t>
      </w:r>
      <w:r w:rsidRPr="00C93288">
        <w:rPr>
          <w:rFonts w:eastAsiaTheme="minorEastAsia"/>
          <w:i/>
        </w:rPr>
        <w:t>EN-DC SON Configuration Transfer</w:t>
      </w:r>
      <w:r w:rsidRPr="00C93288">
        <w:rPr>
          <w:rFonts w:eastAsiaTheme="minorEastAsia"/>
        </w:rPr>
        <w:t xml:space="preserve"> IE by initiating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Configuration Transfer procedure.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receives, in the </w:t>
      </w:r>
      <w:r w:rsidRPr="00C93288">
        <w:rPr>
          <w:rFonts w:eastAsiaTheme="minorEastAsia"/>
          <w:i/>
        </w:rPr>
        <w:t xml:space="preserve">SON Configuration Transfer </w:t>
      </w:r>
      <w:r w:rsidRPr="00C93288">
        <w:rPr>
          <w:rFonts w:eastAsiaTheme="minorEastAsia"/>
        </w:rPr>
        <w:t xml:space="preserve">IE, the </w:t>
      </w:r>
      <w:r w:rsidRPr="00C93288">
        <w:rPr>
          <w:rFonts w:eastAsiaTheme="minorEastAsia"/>
          <w:i/>
        </w:rPr>
        <w:t>X2 TNL Configuration Info</w:t>
      </w:r>
      <w:r w:rsidRPr="00C93288">
        <w:rPr>
          <w:rFonts w:eastAsiaTheme="minorEastAsia"/>
        </w:rPr>
        <w:t xml:space="preserve"> IE containing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X2 Extended Transport Layer Addresses</w:t>
      </w:r>
      <w:r w:rsidRPr="00C93288">
        <w:rPr>
          <w:rFonts w:eastAsiaTheme="minorEastAsia"/>
        </w:rPr>
        <w:t xml:space="preserve"> IE, it may use it as part of its ACL functionality configuration actions, if such ACL functionality is deployed.</w:t>
      </w:r>
    </w:p>
    <w:p w:rsidR="00C93288" w:rsidRPr="00C93288" w:rsidRDefault="00C93288" w:rsidP="00C93288">
      <w:pPr>
        <w:rPr>
          <w:lang w:eastAsia="zh-CN"/>
        </w:rPr>
      </w:pPr>
      <w:r w:rsidRPr="00C93288">
        <w:rPr>
          <w:rFonts w:eastAsiaTheme="minorEastAsia"/>
        </w:rPr>
        <w:lastRenderedPageBreak/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receives, in the </w:t>
      </w:r>
      <w:r w:rsidRPr="00C93288">
        <w:rPr>
          <w:rFonts w:eastAsiaTheme="minorEastAsia"/>
          <w:i/>
        </w:rPr>
        <w:t>SON Configuration Transfer</w:t>
      </w:r>
      <w:r w:rsidRPr="00C93288">
        <w:rPr>
          <w:rFonts w:eastAsiaTheme="minorEastAsia"/>
        </w:rPr>
        <w:t xml:space="preserve"> IE</w:t>
      </w:r>
      <w:r w:rsidRPr="00C93288">
        <w:t xml:space="preserve"> or the</w:t>
      </w:r>
      <w:r w:rsidRPr="00C93288">
        <w:rPr>
          <w:i/>
        </w:rPr>
        <w:t xml:space="preserve"> EN-DC SON Configuration Transfer</w:t>
      </w:r>
      <w:r w:rsidRPr="00C93288">
        <w:t xml:space="preserve"> IE</w:t>
      </w:r>
      <w:r w:rsidRPr="00C93288">
        <w:rPr>
          <w:rFonts w:eastAsiaTheme="minorEastAsia"/>
        </w:rPr>
        <w:t xml:space="preserve">,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Reply</w:t>
      </w:r>
      <w:r w:rsidRPr="00C93288">
        <w:rPr>
          <w:rFonts w:eastAsiaTheme="minorEastAsia"/>
        </w:rPr>
        <w:t xml:space="preserve"> IE including the </w:t>
      </w:r>
      <w:r w:rsidRPr="00C93288">
        <w:rPr>
          <w:i/>
          <w:lang w:eastAsia="zh-CN"/>
        </w:rPr>
        <w:t>X2 TNL Configuration Info</w:t>
      </w:r>
      <w:r w:rsidRPr="00C93288">
        <w:rPr>
          <w:lang w:eastAsia="zh-CN"/>
        </w:rPr>
        <w:t xml:space="preserve"> IE</w:t>
      </w:r>
      <w:r w:rsidRPr="00C93288">
        <w:rPr>
          <w:rFonts w:eastAsiaTheme="minorEastAsia"/>
        </w:rPr>
        <w:t xml:space="preserve"> as an answer to a former request, it may use it to initiate the X2 TNL establishment. If the </w:t>
      </w:r>
      <w:r w:rsidRPr="00C93288">
        <w:rPr>
          <w:rFonts w:eastAsiaTheme="minorEastAsia"/>
          <w:i/>
        </w:rPr>
        <w:t>X2 TNL Configuration Info</w:t>
      </w:r>
      <w:r w:rsidRPr="00C93288">
        <w:rPr>
          <w:rFonts w:eastAsiaTheme="minorEastAsia"/>
        </w:rPr>
        <w:t xml:space="preserve"> IE contains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Indirect X2 Transport Layer Addresses</w:t>
      </w:r>
      <w:r w:rsidRPr="00C93288">
        <w:rPr>
          <w:rFonts w:eastAsiaTheme="minorEastAsia"/>
        </w:rPr>
        <w:t xml:space="preserve"> IE,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may use it for the X2 TNL establishment.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In case the </w:t>
      </w:r>
      <w:r w:rsidRPr="00C93288">
        <w:rPr>
          <w:rFonts w:eastAsiaTheme="minorEastAsia"/>
          <w:i/>
          <w:iCs/>
        </w:rPr>
        <w:t>IP-</w:t>
      </w:r>
      <w:r w:rsidRPr="00C93288">
        <w:rPr>
          <w:rFonts w:eastAsiaTheme="minorEastAsia"/>
          <w:i/>
        </w:rPr>
        <w:t xml:space="preserve">Sec Transport Layer Address </w:t>
      </w:r>
      <w:r w:rsidRPr="00C93288">
        <w:rPr>
          <w:rFonts w:eastAsiaTheme="minorEastAsia"/>
        </w:rPr>
        <w:t xml:space="preserve">IE is present and the </w:t>
      </w:r>
      <w:r w:rsidRPr="00C93288">
        <w:rPr>
          <w:rFonts w:eastAsiaTheme="minorEastAsia"/>
          <w:i/>
        </w:rPr>
        <w:t xml:space="preserve">GTP Transport Layer Addresses </w:t>
      </w:r>
      <w:r w:rsidRPr="00C93288">
        <w:rPr>
          <w:rFonts w:eastAsiaTheme="minorEastAsia"/>
        </w:rPr>
        <w:t xml:space="preserve">IE within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X2 Extended Transport Layer Addresses</w:t>
      </w:r>
      <w:r w:rsidRPr="00C93288">
        <w:rPr>
          <w:rFonts w:eastAsiaTheme="minorEastAsia"/>
        </w:rPr>
        <w:t xml:space="preserve"> IE is not empty, GTP traffic is conveyed within an IP-Sec tunnel terminated at the IP-Sec tunnel end point given in by the </w:t>
      </w:r>
      <w:r w:rsidRPr="00C93288">
        <w:rPr>
          <w:rFonts w:eastAsiaTheme="minorEastAsia"/>
          <w:i/>
          <w:iCs/>
        </w:rPr>
        <w:t>IP-</w:t>
      </w:r>
      <w:r w:rsidRPr="00C93288">
        <w:rPr>
          <w:rFonts w:eastAsiaTheme="minorEastAsia"/>
          <w:i/>
        </w:rPr>
        <w:t xml:space="preserve">Sec Transport Layer Address </w:t>
      </w:r>
      <w:r w:rsidRPr="00C93288">
        <w:rPr>
          <w:rFonts w:eastAsiaTheme="minorEastAsia"/>
        </w:rPr>
        <w:t>IE.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In case the </w:t>
      </w:r>
      <w:r w:rsidRPr="00C93288">
        <w:rPr>
          <w:rFonts w:eastAsiaTheme="minorEastAsia"/>
          <w:i/>
          <w:iCs/>
        </w:rPr>
        <w:t>IP-</w:t>
      </w:r>
      <w:r w:rsidRPr="00C93288">
        <w:rPr>
          <w:rFonts w:eastAsiaTheme="minorEastAsia"/>
          <w:i/>
        </w:rPr>
        <w:t xml:space="preserve">Sec Transport Layer Address </w:t>
      </w:r>
      <w:r w:rsidRPr="00C93288">
        <w:rPr>
          <w:rFonts w:eastAsiaTheme="minorEastAsia"/>
        </w:rPr>
        <w:t xml:space="preserve">IE is not present, GTP traffic is terminated at the end points given by the list of addresses in </w:t>
      </w:r>
      <w:proofErr w:type="spellStart"/>
      <w:r w:rsidRPr="00C93288">
        <w:rPr>
          <w:rFonts w:eastAsiaTheme="minorEastAsia"/>
          <w:i/>
          <w:iCs/>
        </w:rPr>
        <w:t>eNB</w:t>
      </w:r>
      <w:proofErr w:type="spellEnd"/>
      <w:r w:rsidRPr="00C93288">
        <w:rPr>
          <w:rFonts w:eastAsiaTheme="minorEastAsia"/>
        </w:rPr>
        <w:t xml:space="preserve"> </w:t>
      </w:r>
      <w:r w:rsidRPr="00C93288">
        <w:rPr>
          <w:rFonts w:eastAsiaTheme="minorEastAsia"/>
          <w:i/>
        </w:rPr>
        <w:t xml:space="preserve">GTP Transport Layer Addresses </w:t>
      </w:r>
      <w:r w:rsidRPr="00C93288">
        <w:rPr>
          <w:rFonts w:eastAsiaTheme="minorEastAsia"/>
        </w:rPr>
        <w:t xml:space="preserve">IE within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X2 Extended Transport Layer Addresses</w:t>
      </w:r>
      <w:r w:rsidRPr="00C93288">
        <w:rPr>
          <w:rFonts w:eastAsiaTheme="minorEastAsia"/>
        </w:rPr>
        <w:t xml:space="preserve"> IE.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In case the </w:t>
      </w:r>
      <w:proofErr w:type="spellStart"/>
      <w:r w:rsidRPr="00C93288">
        <w:rPr>
          <w:rFonts w:eastAsiaTheme="minorEastAsia"/>
          <w:i/>
          <w:iCs/>
        </w:rPr>
        <w:t>eNB</w:t>
      </w:r>
      <w:proofErr w:type="spellEnd"/>
      <w:r w:rsidRPr="00C93288">
        <w:rPr>
          <w:rFonts w:eastAsiaTheme="minorEastAsia"/>
        </w:rPr>
        <w:t xml:space="preserve"> </w:t>
      </w:r>
      <w:r w:rsidRPr="00C93288">
        <w:rPr>
          <w:rFonts w:eastAsiaTheme="minorEastAsia"/>
          <w:i/>
        </w:rPr>
        <w:t xml:space="preserve">GTP Transport Layer Addresses </w:t>
      </w:r>
      <w:r w:rsidRPr="00C93288">
        <w:rPr>
          <w:rFonts w:eastAsiaTheme="minorEastAsia"/>
        </w:rPr>
        <w:t xml:space="preserve">IE is empty and the </w:t>
      </w:r>
      <w:r w:rsidRPr="00C93288">
        <w:rPr>
          <w:rFonts w:eastAsiaTheme="minorEastAsia"/>
          <w:i/>
          <w:iCs/>
        </w:rPr>
        <w:t>IP-</w:t>
      </w:r>
      <w:r w:rsidRPr="00C93288">
        <w:rPr>
          <w:rFonts w:eastAsiaTheme="minorEastAsia"/>
          <w:i/>
        </w:rPr>
        <w:t xml:space="preserve">Sec Transport Layer Address </w:t>
      </w:r>
      <w:r w:rsidRPr="00C93288">
        <w:rPr>
          <w:rFonts w:eastAsiaTheme="minorEastAsia"/>
        </w:rPr>
        <w:t xml:space="preserve">IE is present, SCTP traffic is conveyed within an IP-Sec tunnel terminated at the IP-Sec tunnel end point given in the </w:t>
      </w:r>
      <w:r w:rsidRPr="00C93288">
        <w:rPr>
          <w:rFonts w:eastAsiaTheme="minorEastAsia"/>
          <w:i/>
          <w:iCs/>
        </w:rPr>
        <w:t>IP-</w:t>
      </w:r>
      <w:r w:rsidRPr="00C93288">
        <w:rPr>
          <w:rFonts w:eastAsiaTheme="minorEastAsia"/>
          <w:i/>
        </w:rPr>
        <w:t xml:space="preserve">Sec Transport Layer Address </w:t>
      </w:r>
      <w:r w:rsidRPr="00C93288">
        <w:rPr>
          <w:rFonts w:eastAsiaTheme="minorEastAsia"/>
        </w:rPr>
        <w:t xml:space="preserve">IE, within the </w:t>
      </w:r>
      <w:proofErr w:type="spellStart"/>
      <w:r w:rsidRPr="00C93288">
        <w:rPr>
          <w:rFonts w:eastAsiaTheme="minorEastAsia"/>
          <w:i/>
        </w:rPr>
        <w:t>eNB</w:t>
      </w:r>
      <w:proofErr w:type="spellEnd"/>
      <w:r w:rsidRPr="00C93288">
        <w:rPr>
          <w:rFonts w:eastAsiaTheme="minorEastAsia"/>
          <w:i/>
        </w:rPr>
        <w:t xml:space="preserve"> X2 Extended Transport Layer Addresses</w:t>
      </w:r>
      <w:r w:rsidRPr="00C93288">
        <w:rPr>
          <w:rFonts w:eastAsiaTheme="minorEastAsia"/>
        </w:rPr>
        <w:t xml:space="preserve"> IE.</w:t>
      </w:r>
    </w:p>
    <w:p w:rsidR="00C93288" w:rsidRPr="00C93288" w:rsidRDefault="00C93288" w:rsidP="00C93288">
      <w:pPr>
        <w:rPr>
          <w:rFonts w:ascii="Arial" w:eastAsiaTheme="minorEastAsia" w:hAnsi="Arial" w:cs="Arial"/>
          <w:i/>
          <w:iCs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is configured to use one IPsec tunnel for all S1 and X2 traffic (IPsec star topology) then the traffic to the peer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shall be routed through this IPsec tunnel and the </w:t>
      </w:r>
      <w:r w:rsidRPr="00C93288">
        <w:rPr>
          <w:rFonts w:eastAsiaTheme="minorEastAsia"/>
          <w:i/>
          <w:iCs/>
        </w:rPr>
        <w:t>IP-Sec Transport Layer Address</w:t>
      </w:r>
      <w:r w:rsidRPr="00C93288">
        <w:rPr>
          <w:rFonts w:eastAsiaTheme="minorEastAsia"/>
        </w:rPr>
        <w:t xml:space="preserve"> IE shall be ignored.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Reply</w:t>
      </w:r>
      <w:r w:rsidRPr="00C93288">
        <w:rPr>
          <w:rFonts w:eastAsiaTheme="minorEastAsia"/>
        </w:rPr>
        <w:t xml:space="preserve"> IE including</w:t>
      </w:r>
      <w:r w:rsidRPr="00C93288" w:rsidDel="00A97011">
        <w:rPr>
          <w:rFonts w:eastAsiaTheme="minorEastAsia"/>
        </w:rPr>
        <w:t xml:space="preserve"> </w:t>
      </w:r>
      <w:r w:rsidRPr="00C93288">
        <w:rPr>
          <w:rFonts w:eastAsiaTheme="minorEastAsia"/>
        </w:rPr>
        <w:t xml:space="preserve">the </w:t>
      </w:r>
      <w:r w:rsidRPr="00C93288">
        <w:rPr>
          <w:rFonts w:eastAsiaTheme="minorEastAsia"/>
          <w:i/>
        </w:rPr>
        <w:t xml:space="preserve">Time </w:t>
      </w:r>
      <w:r w:rsidRPr="00C93288">
        <w:rPr>
          <w:i/>
          <w:snapToGrid w:val="0"/>
          <w:lang w:eastAsia="zh-CN"/>
        </w:rPr>
        <w:t>Synchronisation Info</w:t>
      </w:r>
      <w:r w:rsidRPr="00C93288">
        <w:rPr>
          <w:rFonts w:eastAsiaTheme="minorEastAsia"/>
        </w:rPr>
        <w:t xml:space="preserve"> </w:t>
      </w:r>
      <w:r w:rsidRPr="00C93288">
        <w:rPr>
          <w:lang w:eastAsia="zh-CN"/>
        </w:rPr>
        <w:t xml:space="preserve">IE </w:t>
      </w:r>
      <w:r w:rsidRPr="00C93288">
        <w:rPr>
          <w:rFonts w:eastAsiaTheme="minorEastAsia"/>
        </w:rPr>
        <w:t xml:space="preserve">as an answer to a former request, it may use it for </w:t>
      </w:r>
      <w:r w:rsidRPr="00C93288">
        <w:rPr>
          <w:rFonts w:eastAsiaTheme="minorEastAsia"/>
          <w:lang w:eastAsia="ko-KR"/>
        </w:rPr>
        <w:t>over-the-air synchronisation by means of</w:t>
      </w:r>
      <w:r w:rsidRPr="00C93288" w:rsidDel="00A97011">
        <w:rPr>
          <w:rFonts w:eastAsiaTheme="minorEastAsia"/>
          <w:lang w:eastAsia="ko-KR"/>
        </w:rPr>
        <w:t xml:space="preserve"> </w:t>
      </w:r>
      <w:r w:rsidRPr="00C93288">
        <w:rPr>
          <w:rFonts w:eastAsiaTheme="minorEastAsia"/>
          <w:lang w:eastAsia="ko-KR"/>
        </w:rPr>
        <w:t>network listening and for triggering muting activation request</w:t>
      </w:r>
      <w:r w:rsidRPr="00C93288">
        <w:rPr>
          <w:rFonts w:eastAsiaTheme="minorEastAsia"/>
        </w:rPr>
        <w:t>.</w:t>
      </w:r>
    </w:p>
    <w:p w:rsidR="00C93288" w:rsidRPr="00C93288" w:rsidRDefault="00C93288" w:rsidP="00C93288">
      <w:pPr>
        <w:rPr>
          <w:ins w:id="13" w:author="cmcc" w:date="2020-10-15T11:05:00Z"/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Report</w:t>
      </w:r>
      <w:r w:rsidRPr="00C93288">
        <w:rPr>
          <w:rFonts w:eastAsiaTheme="minorEastAsia"/>
        </w:rPr>
        <w:t xml:space="preserve"> IE, it may use it as specified in TS 36.300 [14]. 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>Inter-system</w:t>
      </w:r>
      <w:r w:rsidRPr="00C93288">
        <w:rPr>
          <w:rFonts w:eastAsiaTheme="minorEastAsia"/>
        </w:rPr>
        <w:t xml:space="preserve"> </w:t>
      </w:r>
      <w:r w:rsidRPr="00C93288">
        <w:rPr>
          <w:rFonts w:eastAsiaTheme="minorEastAsia"/>
          <w:i/>
        </w:rPr>
        <w:t>SON Configuration Transfer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Inter-system SON Information Report</w:t>
      </w:r>
      <w:r w:rsidRPr="00C93288">
        <w:rPr>
          <w:rFonts w:eastAsiaTheme="minorEastAsia"/>
        </w:rPr>
        <w:t xml:space="preserve"> IE, it may use it as specified in TS 38.300 [45]</w:t>
      </w:r>
      <w:r w:rsidRPr="00C93288">
        <w:t xml:space="preserve"> or in TS 36.300 [14]</w:t>
      </w:r>
      <w:r w:rsidRPr="00C93288">
        <w:rPr>
          <w:rFonts w:eastAsiaTheme="minorEastAsia"/>
        </w:rPr>
        <w:t>.</w:t>
      </w:r>
    </w:p>
    <w:p w:rsidR="00C93288" w:rsidRPr="00C93288" w:rsidRDefault="00C93288" w:rsidP="00C93288">
      <w:pPr>
        <w:rPr>
          <w:rFonts w:eastAsiaTheme="minorEastAsia"/>
          <w:lang w:eastAsia="zh-CN"/>
          <w:rPrChange w:id="14" w:author="cmcc" w:date="2020-10-15T11:05:00Z">
            <w:rPr/>
          </w:rPrChange>
        </w:rPr>
      </w:pPr>
      <w:ins w:id="15" w:author="cmcc" w:date="2020-10-15T11:05:00Z">
        <w:r w:rsidRPr="00C93288">
          <w:rPr>
            <w:rFonts w:eastAsiaTheme="minorEastAsia" w:hint="eastAsia"/>
            <w:lang w:eastAsia="zh-CN"/>
          </w:rPr>
          <w:t>If</w:t>
        </w:r>
        <w:r w:rsidRPr="00C93288">
          <w:rPr>
            <w:rFonts w:eastAsiaTheme="minorEastAsia"/>
            <w:lang w:eastAsia="zh-CN"/>
          </w:rPr>
          <w:t xml:space="preserve"> the </w:t>
        </w:r>
        <w:proofErr w:type="spellStart"/>
        <w:r w:rsidRPr="00C93288">
          <w:rPr>
            <w:rFonts w:eastAsiaTheme="minorEastAsia"/>
            <w:lang w:eastAsia="zh-CN"/>
          </w:rPr>
          <w:t>eNB</w:t>
        </w:r>
        <w:proofErr w:type="spellEnd"/>
        <w:r w:rsidRPr="00C93288">
          <w:rPr>
            <w:rFonts w:eastAsiaTheme="minorEastAsia"/>
            <w:lang w:eastAsia="zh-CN"/>
          </w:rPr>
          <w:t xml:space="preserve"> receives the Inter-system SON Information IE containing the Inter-system SON Information Reply IE, it may use it as specified in TS 38.300 [45] or in TS 36.300 [14].</w:t>
        </w:r>
      </w:ins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Request</w:t>
      </w:r>
      <w:r w:rsidRPr="00C93288">
        <w:rPr>
          <w:rFonts w:eastAsiaTheme="minorEastAsia"/>
        </w:rPr>
        <w:t xml:space="preserve"> IE set to “Activate Muting”,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should consider activating for over-the-air synchronisation by means of network listening, taking into account information on the selected source of synchronisation cell and the cells as indicated by the </w:t>
      </w:r>
      <w:r w:rsidRPr="00C93288">
        <w:rPr>
          <w:rFonts w:eastAsiaTheme="minorEastAsia"/>
          <w:i/>
        </w:rPr>
        <w:t>Aggressor E-CGI List</w:t>
      </w:r>
      <w:r w:rsidRPr="00C93288">
        <w:rPr>
          <w:rFonts w:eastAsiaTheme="minorEastAsia"/>
        </w:rPr>
        <w:t xml:space="preserve"> IE. In case the </w:t>
      </w:r>
      <w:r w:rsidRPr="00C93288">
        <w:rPr>
          <w:rFonts w:eastAsiaTheme="minorEastAsia"/>
          <w:i/>
        </w:rPr>
        <w:t>Aggressor E-CGI List</w:t>
      </w:r>
      <w:r w:rsidRPr="00C93288">
        <w:rPr>
          <w:rFonts w:eastAsiaTheme="minorEastAsia"/>
        </w:rPr>
        <w:t xml:space="preserve"> IE is not present,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may consider the request applicable to all cells.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>SON Information</w:t>
      </w:r>
      <w:r w:rsidRPr="00C93288">
        <w:rPr>
          <w:rFonts w:eastAsiaTheme="minorEastAsia"/>
        </w:rPr>
        <w:t xml:space="preserve"> IE containing the </w:t>
      </w:r>
      <w:r w:rsidRPr="00C93288">
        <w:rPr>
          <w:rFonts w:eastAsiaTheme="minorEastAsia"/>
          <w:i/>
        </w:rPr>
        <w:t>SON Information Reply</w:t>
      </w:r>
      <w:r w:rsidRPr="00C93288">
        <w:rPr>
          <w:rFonts w:eastAsiaTheme="minorEastAsia"/>
        </w:rPr>
        <w:t xml:space="preserve"> IE including the </w:t>
      </w:r>
      <w:r w:rsidRPr="00C93288">
        <w:rPr>
          <w:rFonts w:eastAsiaTheme="minorEastAsia"/>
          <w:i/>
        </w:rPr>
        <w:t>Muting Pattern Information</w:t>
      </w:r>
      <w:r w:rsidRPr="00C93288">
        <w:rPr>
          <w:rFonts w:eastAsiaTheme="minorEastAsia"/>
        </w:rPr>
        <w:t xml:space="preserve"> IE as an answer to a former request, it may use it for over-the-air synchronisation by means of network listening. The </w:t>
      </w:r>
      <w:r w:rsidRPr="00C93288">
        <w:rPr>
          <w:rFonts w:eastAsiaTheme="minorEastAsia"/>
          <w:i/>
        </w:rPr>
        <w:t>Muting Pattern Information</w:t>
      </w:r>
      <w:r w:rsidRPr="00C93288">
        <w:rPr>
          <w:rFonts w:eastAsiaTheme="minorEastAsia"/>
        </w:rPr>
        <w:t xml:space="preserve"> IE may apply to all cells that were requested to mute.</w:t>
      </w:r>
    </w:p>
    <w:p w:rsidR="00C93288" w:rsidRPr="00C93288" w:rsidRDefault="00C93288" w:rsidP="00C93288">
      <w:pPr>
        <w:rPr>
          <w:rFonts w:eastAsiaTheme="minorEastAsia"/>
        </w:rPr>
      </w:pPr>
      <w:r w:rsidRPr="00C93288">
        <w:rPr>
          <w:rFonts w:eastAsiaTheme="minorEastAsia"/>
        </w:rPr>
        <w:t xml:space="preserve">If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receives the </w:t>
      </w:r>
      <w:r w:rsidRPr="00C93288">
        <w:rPr>
          <w:rFonts w:eastAsiaTheme="minorEastAsia"/>
          <w:i/>
        </w:rPr>
        <w:t xml:space="preserve">SON Information </w:t>
      </w:r>
      <w:r w:rsidRPr="00C93288">
        <w:rPr>
          <w:rFonts w:eastAsiaTheme="minorEastAsia"/>
        </w:rPr>
        <w:t xml:space="preserve">IE containing the </w:t>
      </w:r>
      <w:r w:rsidRPr="00C93288">
        <w:rPr>
          <w:rFonts w:eastAsiaTheme="minorEastAsia"/>
          <w:i/>
        </w:rPr>
        <w:t>SON Information Request</w:t>
      </w:r>
      <w:r w:rsidRPr="00C93288">
        <w:rPr>
          <w:rFonts w:eastAsiaTheme="minorEastAsia"/>
        </w:rPr>
        <w:t xml:space="preserve"> IE set to “Deactivate Muting”, the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 xml:space="preserve"> may consider deactivating muting for over-the-air synchronisation that was activated by a former muting request from the corresponding </w:t>
      </w:r>
      <w:proofErr w:type="spellStart"/>
      <w:r w:rsidRPr="00C93288">
        <w:rPr>
          <w:rFonts w:eastAsiaTheme="minorEastAsia"/>
        </w:rPr>
        <w:t>eNB</w:t>
      </w:r>
      <w:proofErr w:type="spellEnd"/>
      <w:r w:rsidRPr="00C93288">
        <w:rPr>
          <w:rFonts w:eastAsiaTheme="minorEastAsia"/>
        </w:rPr>
        <w:t>.</w:t>
      </w:r>
    </w:p>
    <w:p w:rsidR="00C93288" w:rsidRPr="00C93288" w:rsidRDefault="00C93288" w:rsidP="00C93288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6" w:name="_Toc20953574"/>
      <w:bookmarkStart w:id="17" w:name="_Toc29390751"/>
      <w:bookmarkStart w:id="18" w:name="_Toc36551488"/>
      <w:bookmarkStart w:id="19" w:name="_Toc45831699"/>
      <w:bookmarkStart w:id="20" w:name="_Toc51762652"/>
      <w:r w:rsidRPr="00C93288">
        <w:rPr>
          <w:rFonts w:ascii="Arial" w:eastAsiaTheme="minorEastAsia" w:hAnsi="Arial"/>
          <w:sz w:val="28"/>
        </w:rPr>
        <w:t>8.16.3</w:t>
      </w:r>
      <w:r w:rsidRPr="00C93288">
        <w:rPr>
          <w:rFonts w:ascii="Arial" w:eastAsiaTheme="minorEastAsia" w:hAnsi="Arial"/>
          <w:sz w:val="28"/>
        </w:rPr>
        <w:tab/>
        <w:t>Abnormal Conditions</w:t>
      </w:r>
      <w:bookmarkEnd w:id="16"/>
      <w:bookmarkEnd w:id="17"/>
      <w:bookmarkEnd w:id="18"/>
      <w:bookmarkEnd w:id="19"/>
      <w:bookmarkEnd w:id="20"/>
    </w:p>
    <w:p w:rsidR="00EF78A5" w:rsidRPr="00C93288" w:rsidRDefault="00C93288" w:rsidP="00C13068">
      <w:pPr>
        <w:spacing w:after="0"/>
        <w:rPr>
          <w:rFonts w:eastAsiaTheme="minorEastAsia"/>
        </w:rPr>
      </w:pPr>
      <w:r w:rsidRPr="00C93288">
        <w:rPr>
          <w:rFonts w:eastAsiaTheme="minorEastAsia"/>
        </w:rPr>
        <w:t>Not applicable.</w:t>
      </w:r>
    </w:p>
    <w:p w:rsidR="008615B4" w:rsidRPr="00EF78A5" w:rsidRDefault="00191EFC" w:rsidP="00EF78A5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sectPr w:rsidR="008615B4" w:rsidRPr="00EF78A5" w:rsidSect="008615B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0D6" w:rsidRDefault="008A20D6" w:rsidP="008615B4">
      <w:pPr>
        <w:spacing w:after="0"/>
      </w:pPr>
      <w:r>
        <w:separator/>
      </w:r>
    </w:p>
  </w:endnote>
  <w:endnote w:type="continuationSeparator" w:id="0">
    <w:p w:rsidR="008A20D6" w:rsidRDefault="008A20D6" w:rsidP="008615B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0D6" w:rsidRDefault="008A20D6" w:rsidP="008615B4">
      <w:pPr>
        <w:spacing w:after="0"/>
      </w:pPr>
      <w:r>
        <w:separator/>
      </w:r>
    </w:p>
  </w:footnote>
  <w:footnote w:type="continuationSeparator" w:id="0">
    <w:p w:rsidR="008A20D6" w:rsidRDefault="008A20D6" w:rsidP="008615B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5B4" w:rsidRDefault="00191EF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2E94ED8"/>
    <w:multiLevelType w:val="hybridMultilevel"/>
    <w:tmpl w:val="8B085AB6"/>
    <w:lvl w:ilvl="0" w:tplc="670243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574DE4"/>
    <w:multiLevelType w:val="hybridMultilevel"/>
    <w:tmpl w:val="D5942C56"/>
    <w:lvl w:ilvl="0" w:tplc="9D7C0374">
      <w:start w:val="20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E0A"/>
    <w:rsid w:val="00012937"/>
    <w:rsid w:val="00014797"/>
    <w:rsid w:val="00020B52"/>
    <w:rsid w:val="000211F4"/>
    <w:rsid w:val="00022E4A"/>
    <w:rsid w:val="00031569"/>
    <w:rsid w:val="00037D3A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6598"/>
    <w:rsid w:val="000D3609"/>
    <w:rsid w:val="000E15D7"/>
    <w:rsid w:val="000F24DD"/>
    <w:rsid w:val="001020FD"/>
    <w:rsid w:val="00103851"/>
    <w:rsid w:val="00125F68"/>
    <w:rsid w:val="00145D43"/>
    <w:rsid w:val="00151150"/>
    <w:rsid w:val="00151449"/>
    <w:rsid w:val="00152CE8"/>
    <w:rsid w:val="00161076"/>
    <w:rsid w:val="00177787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7F0"/>
    <w:rsid w:val="001B52F0"/>
    <w:rsid w:val="001B7A65"/>
    <w:rsid w:val="001C73F5"/>
    <w:rsid w:val="001D0C14"/>
    <w:rsid w:val="001E41F3"/>
    <w:rsid w:val="0020184D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36C9"/>
    <w:rsid w:val="002B5741"/>
    <w:rsid w:val="002C2AB8"/>
    <w:rsid w:val="002C6F49"/>
    <w:rsid w:val="002D4EDE"/>
    <w:rsid w:val="002E1CDB"/>
    <w:rsid w:val="002E1DEE"/>
    <w:rsid w:val="002E5596"/>
    <w:rsid w:val="002E697D"/>
    <w:rsid w:val="002E77EF"/>
    <w:rsid w:val="0030068B"/>
    <w:rsid w:val="00305409"/>
    <w:rsid w:val="00311215"/>
    <w:rsid w:val="00321F13"/>
    <w:rsid w:val="00325E59"/>
    <w:rsid w:val="00326378"/>
    <w:rsid w:val="00327DD2"/>
    <w:rsid w:val="00330081"/>
    <w:rsid w:val="00343E28"/>
    <w:rsid w:val="00347A08"/>
    <w:rsid w:val="00351018"/>
    <w:rsid w:val="003609EF"/>
    <w:rsid w:val="00362275"/>
    <w:rsid w:val="0036231A"/>
    <w:rsid w:val="00363545"/>
    <w:rsid w:val="00366943"/>
    <w:rsid w:val="0037089D"/>
    <w:rsid w:val="003722CE"/>
    <w:rsid w:val="00374DD4"/>
    <w:rsid w:val="00381121"/>
    <w:rsid w:val="00394C43"/>
    <w:rsid w:val="003B4037"/>
    <w:rsid w:val="003B79BA"/>
    <w:rsid w:val="003B7F30"/>
    <w:rsid w:val="003C6A8D"/>
    <w:rsid w:val="003D50D7"/>
    <w:rsid w:val="003E1A36"/>
    <w:rsid w:val="003F4E49"/>
    <w:rsid w:val="00405836"/>
    <w:rsid w:val="00410371"/>
    <w:rsid w:val="00410B64"/>
    <w:rsid w:val="004242F1"/>
    <w:rsid w:val="00425D32"/>
    <w:rsid w:val="004328D3"/>
    <w:rsid w:val="00440F2D"/>
    <w:rsid w:val="00446CC6"/>
    <w:rsid w:val="00453F5D"/>
    <w:rsid w:val="00463FAD"/>
    <w:rsid w:val="00487B63"/>
    <w:rsid w:val="00494633"/>
    <w:rsid w:val="004971FF"/>
    <w:rsid w:val="004B75B7"/>
    <w:rsid w:val="004D4085"/>
    <w:rsid w:val="004E22F9"/>
    <w:rsid w:val="004F2CAE"/>
    <w:rsid w:val="0051580D"/>
    <w:rsid w:val="005211CF"/>
    <w:rsid w:val="00524DA4"/>
    <w:rsid w:val="005255A0"/>
    <w:rsid w:val="00534B5C"/>
    <w:rsid w:val="0054344E"/>
    <w:rsid w:val="00547111"/>
    <w:rsid w:val="005506CF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530"/>
    <w:rsid w:val="00610A9D"/>
    <w:rsid w:val="00613ADC"/>
    <w:rsid w:val="00620AEC"/>
    <w:rsid w:val="00621188"/>
    <w:rsid w:val="0062437B"/>
    <w:rsid w:val="006257ED"/>
    <w:rsid w:val="00625B86"/>
    <w:rsid w:val="006442B0"/>
    <w:rsid w:val="00646D35"/>
    <w:rsid w:val="006559C5"/>
    <w:rsid w:val="00667535"/>
    <w:rsid w:val="00685D29"/>
    <w:rsid w:val="00691342"/>
    <w:rsid w:val="00695808"/>
    <w:rsid w:val="006A0723"/>
    <w:rsid w:val="006A4FFD"/>
    <w:rsid w:val="006A6492"/>
    <w:rsid w:val="006A65AF"/>
    <w:rsid w:val="006B05DF"/>
    <w:rsid w:val="006B2F79"/>
    <w:rsid w:val="006B46FB"/>
    <w:rsid w:val="006C58CD"/>
    <w:rsid w:val="006D0296"/>
    <w:rsid w:val="006E0398"/>
    <w:rsid w:val="006E06B3"/>
    <w:rsid w:val="006E21FB"/>
    <w:rsid w:val="006F43DD"/>
    <w:rsid w:val="006F6849"/>
    <w:rsid w:val="00730D1D"/>
    <w:rsid w:val="007410BE"/>
    <w:rsid w:val="00761696"/>
    <w:rsid w:val="00775AE4"/>
    <w:rsid w:val="00792342"/>
    <w:rsid w:val="007977A8"/>
    <w:rsid w:val="007A6BE7"/>
    <w:rsid w:val="007A7D34"/>
    <w:rsid w:val="007B512A"/>
    <w:rsid w:val="007C2097"/>
    <w:rsid w:val="007D134A"/>
    <w:rsid w:val="007D1F72"/>
    <w:rsid w:val="007D2F95"/>
    <w:rsid w:val="007D6A07"/>
    <w:rsid w:val="007F1C13"/>
    <w:rsid w:val="007F6969"/>
    <w:rsid w:val="007F7259"/>
    <w:rsid w:val="008040A8"/>
    <w:rsid w:val="00822DC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20D6"/>
    <w:rsid w:val="008A3C4F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6779E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D58F7"/>
    <w:rsid w:val="009E3297"/>
    <w:rsid w:val="009F6F3B"/>
    <w:rsid w:val="009F734F"/>
    <w:rsid w:val="00A0452D"/>
    <w:rsid w:val="00A045E2"/>
    <w:rsid w:val="00A16166"/>
    <w:rsid w:val="00A240E1"/>
    <w:rsid w:val="00A246B6"/>
    <w:rsid w:val="00A267CE"/>
    <w:rsid w:val="00A332AE"/>
    <w:rsid w:val="00A37C74"/>
    <w:rsid w:val="00A47E70"/>
    <w:rsid w:val="00A50CF0"/>
    <w:rsid w:val="00A56606"/>
    <w:rsid w:val="00A56E99"/>
    <w:rsid w:val="00A6257E"/>
    <w:rsid w:val="00A7434A"/>
    <w:rsid w:val="00A74559"/>
    <w:rsid w:val="00A7671C"/>
    <w:rsid w:val="00A76B9E"/>
    <w:rsid w:val="00A936D4"/>
    <w:rsid w:val="00A93F3A"/>
    <w:rsid w:val="00A944FD"/>
    <w:rsid w:val="00A947EB"/>
    <w:rsid w:val="00AA2CBC"/>
    <w:rsid w:val="00AC5820"/>
    <w:rsid w:val="00AD0061"/>
    <w:rsid w:val="00AD1296"/>
    <w:rsid w:val="00AD1CD8"/>
    <w:rsid w:val="00AD20EF"/>
    <w:rsid w:val="00AE1788"/>
    <w:rsid w:val="00AE680E"/>
    <w:rsid w:val="00AF636C"/>
    <w:rsid w:val="00B005BD"/>
    <w:rsid w:val="00B07442"/>
    <w:rsid w:val="00B258BB"/>
    <w:rsid w:val="00B34C8E"/>
    <w:rsid w:val="00B41FB6"/>
    <w:rsid w:val="00B455DD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51D9"/>
    <w:rsid w:val="00BB5DFC"/>
    <w:rsid w:val="00BB685E"/>
    <w:rsid w:val="00BC11C0"/>
    <w:rsid w:val="00BC4D8C"/>
    <w:rsid w:val="00BD1BA2"/>
    <w:rsid w:val="00BD279D"/>
    <w:rsid w:val="00BD461B"/>
    <w:rsid w:val="00BD6BB8"/>
    <w:rsid w:val="00C13068"/>
    <w:rsid w:val="00C301C8"/>
    <w:rsid w:val="00C431A0"/>
    <w:rsid w:val="00C47E7A"/>
    <w:rsid w:val="00C55284"/>
    <w:rsid w:val="00C65AD1"/>
    <w:rsid w:val="00C66BA2"/>
    <w:rsid w:val="00C722BF"/>
    <w:rsid w:val="00C93288"/>
    <w:rsid w:val="00C95985"/>
    <w:rsid w:val="00CA6879"/>
    <w:rsid w:val="00CB30A6"/>
    <w:rsid w:val="00CB6249"/>
    <w:rsid w:val="00CC075D"/>
    <w:rsid w:val="00CC5026"/>
    <w:rsid w:val="00CC68D0"/>
    <w:rsid w:val="00CD6C5D"/>
    <w:rsid w:val="00CE497A"/>
    <w:rsid w:val="00D00170"/>
    <w:rsid w:val="00D03F9A"/>
    <w:rsid w:val="00D06D51"/>
    <w:rsid w:val="00D14E12"/>
    <w:rsid w:val="00D203AB"/>
    <w:rsid w:val="00D2387E"/>
    <w:rsid w:val="00D24991"/>
    <w:rsid w:val="00D44CFD"/>
    <w:rsid w:val="00D50255"/>
    <w:rsid w:val="00D57265"/>
    <w:rsid w:val="00D606D3"/>
    <w:rsid w:val="00D66520"/>
    <w:rsid w:val="00D743AA"/>
    <w:rsid w:val="00D7536A"/>
    <w:rsid w:val="00D87F6A"/>
    <w:rsid w:val="00D9351B"/>
    <w:rsid w:val="00D97FC7"/>
    <w:rsid w:val="00DB0B37"/>
    <w:rsid w:val="00DC6F86"/>
    <w:rsid w:val="00DD5553"/>
    <w:rsid w:val="00DE34CF"/>
    <w:rsid w:val="00E01CCB"/>
    <w:rsid w:val="00E13F3D"/>
    <w:rsid w:val="00E24AA7"/>
    <w:rsid w:val="00E34898"/>
    <w:rsid w:val="00E356EF"/>
    <w:rsid w:val="00E560FA"/>
    <w:rsid w:val="00E56800"/>
    <w:rsid w:val="00E65FC9"/>
    <w:rsid w:val="00E76341"/>
    <w:rsid w:val="00E952D9"/>
    <w:rsid w:val="00EA1808"/>
    <w:rsid w:val="00EB09B7"/>
    <w:rsid w:val="00EB3ED2"/>
    <w:rsid w:val="00EB515A"/>
    <w:rsid w:val="00EC22A8"/>
    <w:rsid w:val="00EC300B"/>
    <w:rsid w:val="00EC5948"/>
    <w:rsid w:val="00EE1B66"/>
    <w:rsid w:val="00EE7D7C"/>
    <w:rsid w:val="00EF6564"/>
    <w:rsid w:val="00EF78A5"/>
    <w:rsid w:val="00F157C5"/>
    <w:rsid w:val="00F233A9"/>
    <w:rsid w:val="00F25D98"/>
    <w:rsid w:val="00F300FB"/>
    <w:rsid w:val="00F40201"/>
    <w:rsid w:val="00F441F0"/>
    <w:rsid w:val="00F502A9"/>
    <w:rsid w:val="00F54540"/>
    <w:rsid w:val="00F62724"/>
    <w:rsid w:val="00F63BCE"/>
    <w:rsid w:val="00F73FB9"/>
    <w:rsid w:val="00F977DB"/>
    <w:rsid w:val="00FA5765"/>
    <w:rsid w:val="00FB2B3D"/>
    <w:rsid w:val="00FB4311"/>
    <w:rsid w:val="00FB6386"/>
    <w:rsid w:val="00FB65E7"/>
    <w:rsid w:val="00FC1A17"/>
    <w:rsid w:val="00FE4F8B"/>
    <w:rsid w:val="00FE729E"/>
    <w:rsid w:val="00FF0B12"/>
    <w:rsid w:val="00FF18F4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header" w:qFormat="1"/>
    <w:lsdException w:name="caption" w:qFormat="1"/>
    <w:lsdException w:name="footnote reference" w:qFormat="1"/>
    <w:lsdException w:name="List" w:semiHidden="0" w:unhideWhenUsed="0"/>
    <w:lsdException w:name="List Bullet" w:semiHidden="0" w:unhideWhenUsed="0"/>
    <w:lsdException w:name="List Number 2" w:qFormat="1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BF9F3-6A3B-4019-8250-17AB9136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824</Words>
  <Characters>4700</Characters>
  <Application>Microsoft Office Word</Application>
  <DocSecurity>0</DocSecurity>
  <Lines>39</Lines>
  <Paragraphs>11</Paragraphs>
  <ScaleCrop>false</ScaleCrop>
  <Company>CMCC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CMCC</cp:lastModifiedBy>
  <cp:revision>44</cp:revision>
  <cp:lastPrinted>1899-12-31T16:00:00Z</cp:lastPrinted>
  <dcterms:created xsi:type="dcterms:W3CDTF">2019-08-30T07:46:00Z</dcterms:created>
  <dcterms:modified xsi:type="dcterms:W3CDTF">2020-10-23T06:24:00Z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